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076782D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FE4199" w:rsidRPr="00FE4199">
        <w:rPr>
          <w:b/>
          <w:noProof/>
          <w:sz w:val="24"/>
        </w:rPr>
        <w:t>C4-243269</w:t>
      </w:r>
    </w:p>
    <w:p w14:paraId="0680BC44" w14:textId="65D13D4C" w:rsidR="00957E60" w:rsidRPr="008C4C05" w:rsidRDefault="005A032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5A0325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930A2" w:rsidR="001E41F3" w:rsidRPr="00410371" w:rsidRDefault="003B310D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1E345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8BED0" w:rsidR="001E41F3" w:rsidRPr="00410371" w:rsidRDefault="003B310D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3B310D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89DB0" w:rsidR="001E41F3" w:rsidRDefault="008E55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the common application errors</w:t>
            </w:r>
            <w:r w:rsidR="000319E3">
              <w:t xml:space="preserve"> by Nlmf_Location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FD216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8495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7A42C" w:rsidR="001E41F3" w:rsidRDefault="00384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7844" w14:textId="77777777" w:rsidR="00D526F8" w:rsidRDefault="00D526F8" w:rsidP="00D5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when an error occurs that prevents the NF/NF service acting as an HTTP server from successfully fulfilling the HTTP request, the NF/NF service shall map an application error to the most similar 4xx/5xx HTTP status code as defined in clause 5.2.7 of 3GPP TS 29.500.</w:t>
            </w:r>
          </w:p>
          <w:p w14:paraId="708AA7DE" w14:textId="58878D56" w:rsidR="00B76EFE" w:rsidRDefault="00D526F8" w:rsidP="00D52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specified in the 29.xxx-SBI-Stage3 Template for any service, Protocol errors and application errors specified in table 5.2.7.2-1 of 3GPP TS 29.500 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34ADAD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>use 6.1.</w:t>
            </w:r>
            <w:r w:rsidR="000319E3">
              <w:t>7</w:t>
            </w:r>
            <w:r w:rsidR="008E553F">
              <w:t xml:space="preserve">.3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r w:rsidR="000319E3" w:rsidRPr="000319E3">
              <w:t>Nlmf_Location</w:t>
            </w:r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9763E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</w:t>
            </w:r>
            <w:r w:rsidR="000319E3">
              <w:rPr>
                <w:noProof/>
              </w:rPr>
              <w:t>72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C008F" w:rsidR="001E41F3" w:rsidRDefault="00E337C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6.1.</w:t>
            </w:r>
            <w:r w:rsidR="008B69FD">
              <w:rPr>
                <w:lang w:eastAsia="zh-CN"/>
              </w:rPr>
              <w:t>7</w:t>
            </w:r>
            <w:r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987BC3" w14:textId="77777777" w:rsidR="005B3C6E" w:rsidRDefault="005B3C6E" w:rsidP="005B3C6E">
      <w:pPr>
        <w:pStyle w:val="Heading4"/>
      </w:pPr>
      <w:bookmarkStart w:id="1" w:name="_Toc20150440"/>
      <w:bookmarkStart w:id="2" w:name="_Toc25168688"/>
      <w:bookmarkStart w:id="3" w:name="_Toc27593107"/>
      <w:bookmarkStart w:id="4" w:name="_Toc34147983"/>
      <w:bookmarkStart w:id="5" w:name="_Toc36463367"/>
      <w:bookmarkStart w:id="6" w:name="_Toc43215207"/>
      <w:bookmarkStart w:id="7" w:name="_Toc45032455"/>
      <w:bookmarkStart w:id="8" w:name="_Toc49849944"/>
      <w:bookmarkStart w:id="9" w:name="_Toc51873458"/>
      <w:bookmarkStart w:id="10" w:name="_Toc56517586"/>
      <w:bookmarkStart w:id="11" w:name="_Toc58594487"/>
      <w:bookmarkStart w:id="12" w:name="_Toc67685997"/>
      <w:bookmarkStart w:id="13" w:name="_Toc74993824"/>
      <w:bookmarkStart w:id="14" w:name="_Toc82716414"/>
      <w:bookmarkStart w:id="15" w:name="_Toc88818701"/>
      <w:bookmarkStart w:id="16" w:name="_Toc90650623"/>
      <w:bookmarkStart w:id="17" w:name="_Toc98506293"/>
      <w:bookmarkStart w:id="18" w:name="_Toc106639578"/>
      <w:bookmarkStart w:id="19" w:name="_Toc114779088"/>
      <w:bookmarkStart w:id="20" w:name="_Toc122097005"/>
      <w:bookmarkStart w:id="21" w:name="_Toc130844226"/>
      <w:bookmarkStart w:id="22" w:name="_Toc138411934"/>
      <w:bookmarkStart w:id="23" w:name="_Toc145956132"/>
      <w:bookmarkStart w:id="24" w:name="_Toc153887574"/>
      <w:bookmarkStart w:id="25" w:name="_Toc161905463"/>
      <w:bookmarkStart w:id="26" w:name="_Toc170210066"/>
      <w:bookmarkStart w:id="27" w:name="_Toc26202358"/>
      <w:bookmarkStart w:id="28" w:name="_Toc22624297"/>
      <w:bookmarkStart w:id="29" w:name="_Toc22141095"/>
      <w:bookmarkStart w:id="30" w:name="_Toc18853097"/>
      <w:bookmarkStart w:id="31" w:name="_Toc26202544"/>
      <w:bookmarkStart w:id="32" w:name="_Toc34804256"/>
      <w:bookmarkStart w:id="33" w:name="_Toc35935827"/>
      <w:bookmarkStart w:id="34" w:name="_Toc45030047"/>
      <w:bookmarkStart w:id="35" w:name="_Toc51922408"/>
      <w:bookmarkStart w:id="36" w:name="_Toc51922827"/>
      <w:bookmarkStart w:id="37" w:name="_Toc122015890"/>
      <w:bookmarkStart w:id="38" w:name="_Toc130845053"/>
      <w:bookmarkStart w:id="39" w:name="_Toc138344551"/>
      <w:bookmarkStart w:id="40" w:name="_Toc145947059"/>
      <w:bookmarkStart w:id="41" w:name="_Toc153817503"/>
      <w:bookmarkStart w:id="42" w:name="_Toc161839827"/>
      <w:bookmarkStart w:id="43" w:name="_Toc169685527"/>
      <w:r>
        <w:t>6.1.7.3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9D0BA1C" w14:textId="65D0D868" w:rsidR="005B3C6E" w:rsidRDefault="005B3C6E" w:rsidP="005B3C6E">
      <w:ins w:id="44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45" w:author="Nokia" w:date="2024-07-30T19:24:00Z" w16du:dateUtc="2024-07-30T17:24:00Z">
        <w:r w:rsidR="008B69FD">
          <w:t>4</w:t>
        </w:r>
      </w:ins>
      <w:ins w:id="46" w:author="Nokia" w:date="2024-07-30T19:23:00Z" w16du:dateUtc="2024-07-30T17:23:00Z">
        <w:r w:rsidRPr="00424A23">
          <w:t xml:space="preserve">] may be used for the </w:t>
        </w:r>
        <w:r>
          <w:t>Nlmf_Location.</w:t>
        </w:r>
        <w:r w:rsidRPr="00424A23">
          <w:t xml:space="preserve"> </w:t>
        </w:r>
      </w:ins>
      <w:r>
        <w:t>The application errors defined for the Nlmf_Location service are listed in Table 6.1.7.3-1.</w:t>
      </w:r>
    </w:p>
    <w:p w14:paraId="5780AEF2" w14:textId="77777777" w:rsidR="005B3C6E" w:rsidRDefault="005B3C6E" w:rsidP="005B3C6E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5B3C6E" w:rsidRPr="00AC60A1" w14:paraId="3712F5BE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D9B" w14:textId="77777777" w:rsidR="005B3C6E" w:rsidRDefault="005B3C6E" w:rsidP="00463360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2F64" w14:textId="77777777" w:rsidR="005B3C6E" w:rsidRDefault="005B3C6E" w:rsidP="00463360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E160" w14:textId="77777777" w:rsidR="005B3C6E" w:rsidRDefault="005B3C6E" w:rsidP="00463360">
            <w:pPr>
              <w:pStyle w:val="TAH"/>
            </w:pPr>
            <w:r>
              <w:t>Description</w:t>
            </w:r>
          </w:p>
        </w:tc>
      </w:tr>
      <w:tr w:rsidR="005B3C6E" w:rsidRPr="00AC60A1" w14:paraId="145E378C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A01" w14:textId="77777777" w:rsidR="005B3C6E" w:rsidRDefault="005B3C6E" w:rsidP="00463360">
            <w:pPr>
              <w:pStyle w:val="TAL"/>
            </w:pPr>
            <w:r w:rsidRPr="0032412C"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CC5B" w14:textId="77777777" w:rsidR="005B3C6E" w:rsidRDefault="005B3C6E" w:rsidP="00463360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96D" w14:textId="77777777" w:rsidR="005B3C6E" w:rsidRDefault="005B3C6E" w:rsidP="00463360">
            <w:pPr>
              <w:pStyle w:val="TAL"/>
            </w:pPr>
            <w:r>
              <w:t>The positioning procedure was denied.</w:t>
            </w:r>
          </w:p>
        </w:tc>
      </w:tr>
      <w:tr w:rsidR="005B3C6E" w:rsidRPr="00AC60A1" w14:paraId="08AE0561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AD87" w14:textId="77777777" w:rsidR="005B3C6E" w:rsidRPr="0032412C" w:rsidRDefault="005B3C6E" w:rsidP="00463360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2AD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296D" w14:textId="77777777" w:rsidR="005B3C6E" w:rsidRDefault="005B3C6E" w:rsidP="00463360">
            <w:pPr>
              <w:pStyle w:val="TAL"/>
            </w:pPr>
            <w:r>
              <w:t>The request is rejected due to unspecified reasons.</w:t>
            </w:r>
          </w:p>
        </w:tc>
      </w:tr>
      <w:tr w:rsidR="005B3C6E" w:rsidRPr="00AC60A1" w14:paraId="5262F4F7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185B" w14:textId="77777777" w:rsidR="005B3C6E" w:rsidRDefault="005B3C6E" w:rsidP="00463360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4CB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909" w14:textId="77777777" w:rsidR="005B3C6E" w:rsidRDefault="005B3C6E" w:rsidP="00463360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5B3C6E" w:rsidRPr="00AC60A1" w14:paraId="0D34ADEF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9880" w14:textId="77777777" w:rsidR="005B3C6E" w:rsidRDefault="005B3C6E" w:rsidP="00463360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F24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5A" w14:textId="77777777" w:rsidR="005B3C6E" w:rsidRDefault="005B3C6E" w:rsidP="00463360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5B3C6E" w:rsidRPr="00AC60A1" w14:paraId="1821FE46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20E" w14:textId="77777777" w:rsidR="005B3C6E" w:rsidRDefault="005B3C6E" w:rsidP="00463360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0D3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3B0C" w14:textId="77777777" w:rsidR="005B3C6E" w:rsidRDefault="005B3C6E" w:rsidP="00463360">
            <w:pPr>
              <w:pStyle w:val="TAL"/>
            </w:pPr>
            <w:r>
              <w:t>The location context was not found.</w:t>
            </w:r>
          </w:p>
        </w:tc>
      </w:tr>
      <w:tr w:rsidR="005B3C6E" w:rsidRPr="00AC60A1" w14:paraId="2650935F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7EC5" w14:textId="77777777" w:rsidR="005B3C6E" w:rsidRDefault="005B3C6E" w:rsidP="00463360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65F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FA0" w14:textId="77777777" w:rsidR="005B3C6E" w:rsidRDefault="005B3C6E" w:rsidP="00463360">
            <w:pPr>
              <w:pStyle w:val="TAL"/>
            </w:pPr>
            <w:r>
              <w:t>Transfer of a location context is not supported</w:t>
            </w:r>
          </w:p>
        </w:tc>
      </w:tr>
      <w:tr w:rsidR="005B3C6E" w:rsidRPr="00AC60A1" w14:paraId="19176D83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99B" w14:textId="77777777" w:rsidR="005B3C6E" w:rsidRDefault="005B3C6E" w:rsidP="00463360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50F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1CC4" w14:textId="77777777" w:rsidR="005B3C6E" w:rsidRDefault="005B3C6E" w:rsidP="00463360">
            <w:pPr>
              <w:pStyle w:val="TAL"/>
            </w:pPr>
            <w:r>
              <w:t>Insufficient resources for location context transfer</w:t>
            </w:r>
          </w:p>
        </w:tc>
      </w:tr>
      <w:tr w:rsidR="005B3C6E" w:rsidRPr="00AC60A1" w14:paraId="21F44A61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A0E" w14:textId="77777777" w:rsidR="005B3C6E" w:rsidRDefault="005B3C6E" w:rsidP="00463360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BF29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3BA" w14:textId="77777777" w:rsidR="005B3C6E" w:rsidRDefault="005B3C6E" w:rsidP="00463360">
            <w:pPr>
              <w:pStyle w:val="TAL"/>
            </w:pPr>
            <w:r>
              <w:t>The event report is unrecognized or cannot be parsed.</w:t>
            </w:r>
          </w:p>
        </w:tc>
      </w:tr>
      <w:tr w:rsidR="005B3C6E" w:rsidRPr="00AC60A1" w14:paraId="29D70780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1C9E" w14:textId="77777777" w:rsidR="005B3C6E" w:rsidRDefault="005B3C6E" w:rsidP="00463360">
            <w:pPr>
              <w:pStyle w:val="TAL"/>
            </w:pPr>
            <w:r>
              <w:t>LOCATION_MEASUREMENT_UNKNOWN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7C6" w14:textId="77777777" w:rsidR="005B3C6E" w:rsidRDefault="005B3C6E" w:rsidP="00463360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309F" w14:textId="77777777" w:rsidR="005B3C6E" w:rsidRDefault="005B3C6E" w:rsidP="00463360">
            <w:pPr>
              <w:pStyle w:val="TAL"/>
            </w:pPr>
            <w:r>
              <w:t>The location measurements were not found.</w:t>
            </w:r>
          </w:p>
        </w:tc>
      </w:tr>
      <w:tr w:rsidR="005B3C6E" w:rsidRPr="00AC60A1" w14:paraId="22C44193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4C5" w14:textId="77777777" w:rsidR="005B3C6E" w:rsidRDefault="005B3C6E" w:rsidP="00463360">
            <w:pPr>
              <w:pStyle w:val="TAL"/>
            </w:pPr>
            <w:r w:rsidRPr="0032412C"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70C" w14:textId="77777777" w:rsidR="005B3C6E" w:rsidRDefault="005B3C6E" w:rsidP="00463360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B3CC" w14:textId="77777777" w:rsidR="005B3C6E" w:rsidRDefault="005B3C6E" w:rsidP="00463360">
            <w:pPr>
              <w:pStyle w:val="TAL"/>
            </w:pPr>
            <w:r>
              <w:t>The positioning procedure failed.</w:t>
            </w:r>
          </w:p>
        </w:tc>
      </w:tr>
      <w:tr w:rsidR="005B3C6E" w:rsidRPr="00AC60A1" w14:paraId="1CCB83EB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B2C" w14:textId="77777777" w:rsidR="005B3C6E" w:rsidRPr="0032412C" w:rsidRDefault="005B3C6E" w:rsidP="00463360">
            <w:pPr>
              <w:pStyle w:val="TAL"/>
            </w:pPr>
            <w:r w:rsidRPr="000F0BA0">
              <w:t>UNSUPPORTED_EVENT_TYPE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EB8" w14:textId="77777777" w:rsidR="005B3C6E" w:rsidRDefault="005B3C6E" w:rsidP="00463360">
            <w:pPr>
              <w:pStyle w:val="TAL"/>
            </w:pPr>
            <w:r w:rsidRPr="000F0BA0">
              <w:t>501 Not Implemented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CBA" w14:textId="77777777" w:rsidR="005B3C6E" w:rsidRDefault="005B3C6E" w:rsidP="00463360">
            <w:pPr>
              <w:pStyle w:val="TAL"/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LMF</w:t>
            </w:r>
            <w:r w:rsidRPr="00F030B1">
              <w:t>.</w:t>
            </w:r>
          </w:p>
        </w:tc>
      </w:tr>
      <w:tr w:rsidR="005B3C6E" w:rsidRPr="00AC60A1" w14:paraId="38EB8A7B" w14:textId="77777777" w:rsidTr="00463360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98A0" w14:textId="77777777" w:rsidR="005B3C6E" w:rsidRPr="0032412C" w:rsidRDefault="005B3C6E" w:rsidP="00463360">
            <w:pPr>
              <w:pStyle w:val="TAL"/>
            </w:pPr>
            <w:r w:rsidRPr="0032412C"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C31" w14:textId="77777777" w:rsidR="005B3C6E" w:rsidRDefault="005B3C6E" w:rsidP="00463360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7403" w14:textId="77777777" w:rsidR="005B3C6E" w:rsidRDefault="005B3C6E" w:rsidP="00463360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79C84227" w14:textId="77777777" w:rsidR="005B3C6E" w:rsidRDefault="005B3C6E" w:rsidP="00796246">
      <w:pPr>
        <w:pStyle w:val="Heading4"/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5E479" w14:textId="77777777" w:rsidR="003143D4" w:rsidRDefault="003143D4">
      <w:r>
        <w:separator/>
      </w:r>
    </w:p>
  </w:endnote>
  <w:endnote w:type="continuationSeparator" w:id="0">
    <w:p w14:paraId="0AD94B08" w14:textId="77777777" w:rsidR="003143D4" w:rsidRDefault="0031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465AB" w14:textId="77777777" w:rsidR="003143D4" w:rsidRDefault="003143D4">
      <w:r>
        <w:separator/>
      </w:r>
    </w:p>
  </w:footnote>
  <w:footnote w:type="continuationSeparator" w:id="0">
    <w:p w14:paraId="1488DB51" w14:textId="77777777" w:rsidR="003143D4" w:rsidRDefault="0031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9E3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92C46"/>
    <w:rsid w:val="001A08B3"/>
    <w:rsid w:val="001A2EA7"/>
    <w:rsid w:val="001A4679"/>
    <w:rsid w:val="001A7B60"/>
    <w:rsid w:val="001B52F0"/>
    <w:rsid w:val="001B7A65"/>
    <w:rsid w:val="001D1BCC"/>
    <w:rsid w:val="001E3457"/>
    <w:rsid w:val="001E41F3"/>
    <w:rsid w:val="001F5B25"/>
    <w:rsid w:val="00217F2D"/>
    <w:rsid w:val="00252B57"/>
    <w:rsid w:val="0026004D"/>
    <w:rsid w:val="00260052"/>
    <w:rsid w:val="002640DD"/>
    <w:rsid w:val="00275D12"/>
    <w:rsid w:val="00284FEB"/>
    <w:rsid w:val="002860C4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84957"/>
    <w:rsid w:val="003B2FE0"/>
    <w:rsid w:val="003B310D"/>
    <w:rsid w:val="003B594D"/>
    <w:rsid w:val="003C257E"/>
    <w:rsid w:val="003D1943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B4A4D"/>
    <w:rsid w:val="004B75B7"/>
    <w:rsid w:val="004D718D"/>
    <w:rsid w:val="005141D9"/>
    <w:rsid w:val="0051580D"/>
    <w:rsid w:val="005327E7"/>
    <w:rsid w:val="00536C66"/>
    <w:rsid w:val="00547111"/>
    <w:rsid w:val="005517FA"/>
    <w:rsid w:val="00551D75"/>
    <w:rsid w:val="00565890"/>
    <w:rsid w:val="00567CC1"/>
    <w:rsid w:val="00592D74"/>
    <w:rsid w:val="0059497B"/>
    <w:rsid w:val="005A0325"/>
    <w:rsid w:val="005A044F"/>
    <w:rsid w:val="005A6598"/>
    <w:rsid w:val="005B3C6E"/>
    <w:rsid w:val="005B6B17"/>
    <w:rsid w:val="005C7BE0"/>
    <w:rsid w:val="005E2C1E"/>
    <w:rsid w:val="005E2C44"/>
    <w:rsid w:val="005F3F0C"/>
    <w:rsid w:val="00621188"/>
    <w:rsid w:val="006257ED"/>
    <w:rsid w:val="00653DE4"/>
    <w:rsid w:val="00665C47"/>
    <w:rsid w:val="00695808"/>
    <w:rsid w:val="006B46FB"/>
    <w:rsid w:val="006E21FB"/>
    <w:rsid w:val="006E45D6"/>
    <w:rsid w:val="00700F8C"/>
    <w:rsid w:val="00702501"/>
    <w:rsid w:val="007042A7"/>
    <w:rsid w:val="007316B6"/>
    <w:rsid w:val="00776869"/>
    <w:rsid w:val="00792342"/>
    <w:rsid w:val="00796246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69FD"/>
    <w:rsid w:val="008B6C6A"/>
    <w:rsid w:val="008C4C05"/>
    <w:rsid w:val="008D3CCC"/>
    <w:rsid w:val="008E553F"/>
    <w:rsid w:val="008F3789"/>
    <w:rsid w:val="008F686C"/>
    <w:rsid w:val="009148DE"/>
    <w:rsid w:val="00925BFA"/>
    <w:rsid w:val="00941E30"/>
    <w:rsid w:val="00957E60"/>
    <w:rsid w:val="009777D9"/>
    <w:rsid w:val="00991B88"/>
    <w:rsid w:val="00992BA3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AE4635"/>
    <w:rsid w:val="00B258BB"/>
    <w:rsid w:val="00B37ABD"/>
    <w:rsid w:val="00B60B9B"/>
    <w:rsid w:val="00B66C92"/>
    <w:rsid w:val="00B67B97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6BB8"/>
    <w:rsid w:val="00C34435"/>
    <w:rsid w:val="00C423BD"/>
    <w:rsid w:val="00C54398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26F8"/>
    <w:rsid w:val="00D53AF4"/>
    <w:rsid w:val="00D5609A"/>
    <w:rsid w:val="00D66520"/>
    <w:rsid w:val="00D74A62"/>
    <w:rsid w:val="00D84AE9"/>
    <w:rsid w:val="00DB1753"/>
    <w:rsid w:val="00DD260B"/>
    <w:rsid w:val="00DE34CF"/>
    <w:rsid w:val="00E13F3D"/>
    <w:rsid w:val="00E27036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B6386"/>
    <w:rsid w:val="00FD3D52"/>
    <w:rsid w:val="00FD447E"/>
    <w:rsid w:val="00FE419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545</Words>
  <Characters>3463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2024-07-30T17:26:00Z</dcterms:created>
  <dcterms:modified xsi:type="dcterms:W3CDTF">2024-08-09T08:33:00Z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